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bookmarkStart w:id="0" w:name="_GoBack"/>
      <w:bookmarkEnd w:id="0"/>
    </w:p>
    <w:p w14:paraId="2938A23A" w14:textId="7B1D1D65" w:rsidR="001E41F3" w:rsidRDefault="001E41F3">
      <w:pPr>
        <w:pStyle w:val="CRCoverPage"/>
        <w:tabs>
          <w:tab w:val="right" w:pos="9639"/>
        </w:tabs>
        <w:spacing w:after="0"/>
        <w:rPr>
          <w:b/>
          <w:i/>
          <w:noProof/>
          <w:sz w:val="28"/>
        </w:rPr>
      </w:pPr>
      <w:r>
        <w:rPr>
          <w:b/>
          <w:noProof/>
          <w:sz w:val="24"/>
        </w:rPr>
        <w:t>3GPP TSG-</w:t>
      </w:r>
      <w:r w:rsidR="00686E4F">
        <w:fldChar w:fldCharType="begin"/>
      </w:r>
      <w:r w:rsidR="00686E4F">
        <w:instrText xml:space="preserve"> DOCPROPERTY  TSG/WGRef  \* MERGEFORMAT </w:instrText>
      </w:r>
      <w:r w:rsidR="00686E4F">
        <w:fldChar w:fldCharType="separate"/>
      </w:r>
      <w:r w:rsidR="006E3602">
        <w:rPr>
          <w:b/>
          <w:noProof/>
          <w:sz w:val="24"/>
        </w:rPr>
        <w:t>RAN2</w:t>
      </w:r>
      <w:r w:rsidR="00686E4F">
        <w:rPr>
          <w:b/>
          <w:noProof/>
          <w:sz w:val="24"/>
        </w:rPr>
        <w:fldChar w:fldCharType="end"/>
      </w:r>
      <w:r w:rsidR="00C66BA2">
        <w:rPr>
          <w:b/>
          <w:noProof/>
          <w:sz w:val="24"/>
        </w:rPr>
        <w:t xml:space="preserve"> </w:t>
      </w:r>
      <w:r>
        <w:rPr>
          <w:b/>
          <w:noProof/>
          <w:sz w:val="24"/>
        </w:rPr>
        <w:t>Meeting #</w:t>
      </w:r>
      <w:r w:rsidR="00686E4F">
        <w:fldChar w:fldCharType="begin"/>
      </w:r>
      <w:r w:rsidR="00686E4F">
        <w:instrText xml:space="preserve"> DOCPROPERTY  MtgSeq  \* MERGEFORMAT </w:instrText>
      </w:r>
      <w:r w:rsidR="00686E4F">
        <w:fldChar w:fldCharType="separate"/>
      </w:r>
      <w:r w:rsidR="00EB09B7" w:rsidRPr="00EB09B7">
        <w:rPr>
          <w:b/>
          <w:noProof/>
          <w:sz w:val="24"/>
        </w:rPr>
        <w:t xml:space="preserve"> </w:t>
      </w:r>
      <w:r w:rsidR="006E3602">
        <w:rPr>
          <w:b/>
          <w:noProof/>
          <w:sz w:val="24"/>
        </w:rPr>
        <w:t>123</w:t>
      </w:r>
      <w:r w:rsidR="00686E4F">
        <w:rPr>
          <w:b/>
          <w:noProof/>
          <w:sz w:val="24"/>
        </w:rPr>
        <w:fldChar w:fldCharType="end"/>
      </w:r>
      <w:r>
        <w:rPr>
          <w:b/>
          <w:i/>
          <w:noProof/>
          <w:sz w:val="28"/>
        </w:rPr>
        <w:tab/>
      </w:r>
      <w:r w:rsidR="00686E4F">
        <w:fldChar w:fldCharType="begin"/>
      </w:r>
      <w:r w:rsidR="00686E4F">
        <w:instrText xml:space="preserve"> DOCPROPERTY  Tdoc#  \* MERGEFORMAT </w:instrText>
      </w:r>
      <w:r w:rsidR="00686E4F">
        <w:fldChar w:fldCharType="separate"/>
      </w:r>
      <w:r w:rsidR="006E3602">
        <w:rPr>
          <w:b/>
          <w:i/>
          <w:noProof/>
          <w:sz w:val="28"/>
        </w:rPr>
        <w:t>R2-230</w:t>
      </w:r>
      <w:r w:rsidR="00BE0BE9" w:rsidRPr="00BE0BE9">
        <w:rPr>
          <w:b/>
          <w:i/>
          <w:noProof/>
          <w:sz w:val="28"/>
        </w:rPr>
        <w:t>7239</w:t>
      </w:r>
      <w:r w:rsidR="00686E4F">
        <w:rPr>
          <w:b/>
          <w:i/>
          <w:noProof/>
          <w:sz w:val="28"/>
        </w:rPr>
        <w:fldChar w:fldCharType="end"/>
      </w:r>
    </w:p>
    <w:p w14:paraId="7CB45193" w14:textId="08C00A7C" w:rsidR="001E41F3" w:rsidRDefault="00686E4F" w:rsidP="005E2C44">
      <w:pPr>
        <w:pStyle w:val="CRCoverPage"/>
        <w:outlineLvl w:val="0"/>
        <w:rPr>
          <w:b/>
          <w:noProof/>
          <w:sz w:val="24"/>
        </w:rPr>
      </w:pPr>
      <w:r>
        <w:fldChar w:fldCharType="begin"/>
      </w:r>
      <w:r>
        <w:instrText xml:space="preserve"> DOCPROPERTY  Location  \* MERGEFORMAT </w:instrText>
      </w:r>
      <w:r>
        <w:fldChar w:fldCharType="separate"/>
      </w:r>
      <w:r w:rsidR="006E3602">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E3602">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E3602">
        <w:rPr>
          <w:b/>
          <w:noProof/>
          <w:sz w:val="24"/>
        </w:rPr>
        <w:t>August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E3602">
        <w:rPr>
          <w:b/>
          <w:noProof/>
          <w:sz w:val="24"/>
        </w:rPr>
        <w:t>August 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5C3FD" w:rsidR="001E41F3" w:rsidRPr="00410371" w:rsidRDefault="00686E4F"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F8585E">
              <w:rPr>
                <w:b/>
                <w:noProof/>
                <w:sz w:val="28"/>
              </w:rPr>
              <w:t>3</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C7403" w:rsidR="001E41F3" w:rsidRPr="00041A4F" w:rsidRDefault="00BE0BE9" w:rsidP="00547111">
            <w:pPr>
              <w:pStyle w:val="CRCoverPage"/>
              <w:spacing w:after="0"/>
              <w:rPr>
                <w:b/>
                <w:noProof/>
                <w:sz w:val="28"/>
              </w:rPr>
            </w:pPr>
            <w:r w:rsidRPr="00041A4F">
              <w:rPr>
                <w:b/>
                <w:noProof/>
                <w:sz w:val="28"/>
              </w:rPr>
              <w:t>4180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686E4F" w:rsidP="00E13F3D">
            <w:pPr>
              <w:pStyle w:val="CRCoverPage"/>
              <w:spacing w:after="0"/>
              <w:jc w:val="center"/>
              <w:rPr>
                <w:b/>
                <w:noProof/>
              </w:rPr>
            </w:pPr>
            <w:r>
              <w:fldChar w:fldCharType="begin"/>
            </w:r>
            <w:r>
              <w:instrText xml:space="preserve"> DOCPROPERTY  Revision  \* MERGEFORMAT </w:instrText>
            </w:r>
            <w:r>
              <w:fldChar w:fldCharType="separate"/>
            </w:r>
            <w:r w:rsidR="005F1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686E4F">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8FD17" w:rsidR="001E41F3" w:rsidRDefault="00041A4F">
            <w:pPr>
              <w:pStyle w:val="CRCoverPage"/>
              <w:spacing w:after="0"/>
              <w:ind w:left="100"/>
              <w:rPr>
                <w:noProof/>
              </w:rPr>
            </w:pPr>
            <w:r>
              <w:t>C</w:t>
            </w:r>
            <w:r w:rsidR="00C80701" w:rsidRPr="00C80701">
              <w:t>orrection</w:t>
            </w:r>
            <w:r>
              <w:t xml:space="preserve"> of </w:t>
            </w:r>
            <w:proofErr w:type="spellStart"/>
            <w:r w:rsidRPr="00041A4F">
              <w:t>RemoteUEInformationSidelink</w:t>
            </w:r>
            <w:proofErr w:type="spellEnd"/>
            <w:r w:rsidRPr="00041A4F">
              <w:t xml:space="preserve"> </w:t>
            </w:r>
            <w:r>
              <w:t>transmission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686E4F"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E23C2" w:rsidR="001E41F3" w:rsidRDefault="001F5436">
            <w:pPr>
              <w:pStyle w:val="CRCoverPage"/>
              <w:spacing w:after="0"/>
              <w:ind w:left="100"/>
              <w:rPr>
                <w:noProof/>
              </w:rPr>
            </w:pPr>
            <w:proofErr w:type="spellStart"/>
            <w:r>
              <w:t>NR_SL_Relay</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686E4F">
            <w:pPr>
              <w:pStyle w:val="CRCoverPage"/>
              <w:spacing w:after="0"/>
              <w:ind w:left="100"/>
              <w:rPr>
                <w:noProof/>
              </w:rPr>
            </w:pPr>
            <w:r>
              <w:fldChar w:fldCharType="begin"/>
            </w:r>
            <w:r>
              <w:instrText xml:space="preserve"> DOCPROPERTY  ResDate  \* MERGEFORMAT </w:instrText>
            </w:r>
            <w:r>
              <w:fldChar w:fldCharType="separate"/>
            </w:r>
            <w:r w:rsidR="006E3602">
              <w:rPr>
                <w:noProof/>
              </w:rPr>
              <w:t>2023-06-26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686E4F">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8B3E" w14:textId="0DC073F4" w:rsidR="003627A2" w:rsidRDefault="004F5DBD" w:rsidP="00D40315">
            <w:pPr>
              <w:pStyle w:val="CRCoverPage"/>
              <w:numPr>
                <w:ilvl w:val="0"/>
                <w:numId w:val="30"/>
              </w:numPr>
              <w:spacing w:after="0"/>
              <w:rPr>
                <w:noProof/>
              </w:rPr>
            </w:pPr>
            <w:r>
              <w:t>In t</w:t>
            </w:r>
            <w:r w:rsidR="005A3F17">
              <w:t xml:space="preserve">he triggering condition of </w:t>
            </w:r>
            <w:proofErr w:type="spellStart"/>
            <w:r w:rsidR="005A3F17" w:rsidRPr="005A3F17">
              <w:rPr>
                <w:i/>
                <w:iCs/>
              </w:rPr>
              <w:t>RemoteUEInformationSidelink</w:t>
            </w:r>
            <w:proofErr w:type="spellEnd"/>
            <w:r w:rsidR="005A3F17" w:rsidRPr="005A3F17">
              <w:t xml:space="preserve"> message</w:t>
            </w:r>
            <w:r w:rsidR="005A3F17">
              <w:t xml:space="preserve">, for </w:t>
            </w:r>
            <w:proofErr w:type="spellStart"/>
            <w:r w:rsidR="005A3F17" w:rsidRPr="00041A4F">
              <w:rPr>
                <w:i/>
                <w:iCs/>
              </w:rPr>
              <w:t>sl-PagingInfo-RemoteUE</w:t>
            </w:r>
            <w:proofErr w:type="spellEnd"/>
            <w:r w:rsidR="005A3F17">
              <w:t xml:space="preserve"> setting, </w:t>
            </w:r>
            <w:r w:rsidR="007D55AD">
              <w:t xml:space="preserve">now it only includes the case where the message is sent for the first time, yet </w:t>
            </w:r>
            <w:r w:rsidR="005A3F17">
              <w:t>the chan</w:t>
            </w:r>
            <w:r w:rsidR="007D55AD">
              <w:t>g</w:t>
            </w:r>
            <w:r w:rsidR="005A3F17">
              <w:t>e of information is missing</w:t>
            </w:r>
            <w:r w:rsidR="007D55AD">
              <w:t>, e.g.,</w:t>
            </w:r>
            <w:r w:rsidR="00453D8C">
              <w:t xml:space="preserve"> </w:t>
            </w:r>
            <w:r w:rsidR="007D55AD">
              <w:t>considering the</w:t>
            </w:r>
            <w:r w:rsidR="00453D8C">
              <w:t xml:space="preserve"> case </w:t>
            </w:r>
            <w:r w:rsidR="007D55AD">
              <w:t xml:space="preserve">where </w:t>
            </w:r>
            <w:r w:rsidR="00453D8C" w:rsidRPr="00453D8C">
              <w:t xml:space="preserve">the UE </w:t>
            </w:r>
            <w:r w:rsidR="00831AD4">
              <w:t xml:space="preserve">transmits </w:t>
            </w:r>
            <w:proofErr w:type="spellStart"/>
            <w:r w:rsidR="00831AD4" w:rsidRPr="00041A4F">
              <w:rPr>
                <w:i/>
              </w:rPr>
              <w:t>RRCResumeRequest</w:t>
            </w:r>
            <w:proofErr w:type="spellEnd"/>
            <w:r w:rsidR="00831AD4">
              <w:t xml:space="preserve"> to</w:t>
            </w:r>
            <w:r w:rsidR="00453D8C" w:rsidRPr="00453D8C">
              <w:t xml:space="preserve"> the network, while network respond </w:t>
            </w:r>
            <w:proofErr w:type="spellStart"/>
            <w:r w:rsidR="00831AD4" w:rsidRPr="00041A4F">
              <w:rPr>
                <w:i/>
              </w:rPr>
              <w:t>RRCRelease</w:t>
            </w:r>
            <w:proofErr w:type="spellEnd"/>
            <w:r w:rsidR="00831AD4">
              <w:t xml:space="preserve"> message with </w:t>
            </w:r>
            <w:proofErr w:type="spellStart"/>
            <w:r w:rsidR="00831AD4" w:rsidRPr="00041A4F">
              <w:rPr>
                <w:i/>
              </w:rPr>
              <w:t>suspendConfig</w:t>
            </w:r>
            <w:proofErr w:type="spellEnd"/>
            <w:r w:rsidR="00453D8C" w:rsidRPr="00453D8C">
              <w:t xml:space="preserve">, </w:t>
            </w:r>
            <w:r w:rsidR="00831AD4">
              <w:t>which includes the I-RNTI and paging cycle configuration</w:t>
            </w:r>
            <w:r w:rsidR="007D55AD">
              <w:t>. I.e., the parameter has been changed while the remote UE has not left RRC_INACTIVE state, so the</w:t>
            </w:r>
            <w:r w:rsidR="00831AD4">
              <w:t xml:space="preserve"> </w:t>
            </w:r>
            <w:r w:rsidR="00453D8C" w:rsidRPr="00453D8C">
              <w:t xml:space="preserve">remote </w:t>
            </w:r>
            <w:r w:rsidR="007D55AD">
              <w:t xml:space="preserve">UE </w:t>
            </w:r>
            <w:r w:rsidR="00831AD4">
              <w:t>should indicate the updated paging related configurations</w:t>
            </w:r>
            <w:r w:rsidR="00453D8C" w:rsidRPr="00453D8C">
              <w:t xml:space="preserve"> to relay</w:t>
            </w:r>
            <w:r w:rsidR="007D55AD">
              <w:t xml:space="preserve"> UE</w:t>
            </w:r>
            <w:r w:rsidR="00D40315">
              <w:t>.</w:t>
            </w:r>
          </w:p>
          <w:p w14:paraId="708AA7DE" w14:textId="727F2945" w:rsidR="002D5593" w:rsidRDefault="002D5593" w:rsidP="00820E7B">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6E5D243F" w:rsidR="003B0037" w:rsidRDefault="00D40315" w:rsidP="003B0037">
            <w:pPr>
              <w:pStyle w:val="CRCoverPage"/>
              <w:numPr>
                <w:ilvl w:val="0"/>
                <w:numId w:val="31"/>
              </w:numPr>
              <w:spacing w:after="0"/>
              <w:rPr>
                <w:noProof/>
              </w:rPr>
            </w:pPr>
            <w:r>
              <w:t xml:space="preserve">Adding </w:t>
            </w:r>
            <w:r w:rsidR="00820E7B">
              <w:t>trigger condition “</w:t>
            </w:r>
            <w:r w:rsidR="00820E7B">
              <w:rPr>
                <w:rFonts w:eastAsia="Times New Roman"/>
                <w:lang w:eastAsia="ja-JP"/>
              </w:rPr>
              <w:t xml:space="preserve">or if </w:t>
            </w:r>
            <w:r w:rsidR="00820E7B" w:rsidRPr="00820BE9">
              <w:rPr>
                <w:rFonts w:eastAsia="Times New Roman"/>
                <w:lang w:eastAsia="ja-JP"/>
              </w:rPr>
              <w:t xml:space="preserve">the information carried by the </w:t>
            </w:r>
            <w:proofErr w:type="spellStart"/>
            <w:r w:rsidR="00820E7B" w:rsidRPr="00820BE9">
              <w:rPr>
                <w:rFonts w:eastAsia="Times New Roman"/>
                <w:i/>
                <w:lang w:eastAsia="ja-JP"/>
              </w:rPr>
              <w:t>sl-PagingInfo-RemoteUE</w:t>
            </w:r>
            <w:proofErr w:type="spellEnd"/>
            <w:r w:rsidR="00820E7B" w:rsidRPr="00820BE9">
              <w:rPr>
                <w:rFonts w:eastAsia="Times New Roman"/>
                <w:lang w:eastAsia="ja-JP"/>
              </w:rPr>
              <w:t xml:space="preserve"> has changed since the last transmission of the </w:t>
            </w:r>
            <w:proofErr w:type="spellStart"/>
            <w:r w:rsidR="00820E7B" w:rsidRPr="00820BE9">
              <w:rPr>
                <w:rFonts w:eastAsia="Times New Roman"/>
                <w:i/>
                <w:lang w:eastAsia="ja-JP"/>
              </w:rPr>
              <w:t>RemoteUEInformationSidelink</w:t>
            </w:r>
            <w:proofErr w:type="spellEnd"/>
            <w:r w:rsidR="00820E7B" w:rsidRPr="00820BE9">
              <w:rPr>
                <w:rFonts w:eastAsia="Times New Roman"/>
                <w:lang w:eastAsia="ja-JP"/>
              </w:rPr>
              <w:t xml:space="preserve"> message</w:t>
            </w:r>
            <w:r w:rsidR="00820E7B">
              <w:t>”</w:t>
            </w:r>
            <w:r w:rsidR="002D5593">
              <w:t>.</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2D7B1C38" w:rsidR="002A5D03" w:rsidRPr="004F1407" w:rsidRDefault="001016FB" w:rsidP="002A5D03">
            <w:pPr>
              <w:ind w:left="102"/>
              <w:rPr>
                <w:rFonts w:ascii="Arial" w:hAnsi="Arial"/>
                <w:lang w:eastAsia="zh-CN"/>
              </w:rPr>
            </w:pPr>
            <w:r>
              <w:rPr>
                <w:rFonts w:ascii="Arial" w:hAnsi="Arial"/>
                <w:lang w:eastAsia="zh-CN"/>
              </w:rPr>
              <w:t xml:space="preserve">SL </w:t>
            </w:r>
            <w:r w:rsidR="00041A4F">
              <w:rPr>
                <w:rFonts w:ascii="Arial" w:hAnsi="Arial"/>
                <w:lang w:eastAsia="zh-CN"/>
              </w:rPr>
              <w:t>Relay</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6FBA6D80" w:rsidR="002A5D03" w:rsidRDefault="002A5D03" w:rsidP="002A5D03">
            <w:pPr>
              <w:ind w:left="102"/>
              <w:rPr>
                <w:rFonts w:ascii="Arial" w:hAnsi="Arial"/>
                <w:lang w:eastAsia="zh-CN"/>
              </w:rPr>
            </w:pPr>
            <w:r>
              <w:rPr>
                <w:rFonts w:ascii="Arial" w:hAnsi="Arial"/>
                <w:lang w:eastAsia="zh-CN"/>
              </w:rPr>
              <w:t xml:space="preserve">If the network is implemented according to </w:t>
            </w:r>
            <w:r w:rsidR="00041A4F">
              <w:rPr>
                <w:rFonts w:ascii="Arial" w:hAnsi="Arial"/>
                <w:lang w:eastAsia="zh-CN"/>
              </w:rPr>
              <w:t>this change</w:t>
            </w:r>
            <w:r>
              <w:rPr>
                <w:rFonts w:ascii="Arial" w:hAnsi="Arial"/>
                <w:lang w:eastAsia="zh-CN"/>
              </w:rPr>
              <w:t xml:space="preserve"> while the UE is not, there is no inter-operability issue because </w:t>
            </w:r>
            <w:r w:rsidR="00041A4F">
              <w:rPr>
                <w:rFonts w:ascii="Arial" w:hAnsi="Arial"/>
                <w:lang w:eastAsia="zh-CN"/>
              </w:rPr>
              <w:t xml:space="preserve">the </w:t>
            </w:r>
            <w:r w:rsidR="00645722">
              <w:rPr>
                <w:rFonts w:ascii="Arial" w:hAnsi="Arial"/>
                <w:lang w:eastAsia="zh-CN"/>
              </w:rPr>
              <w:t xml:space="preserve">change is not related to the network; </w:t>
            </w:r>
          </w:p>
          <w:p w14:paraId="610C8638" w14:textId="1ED91A34" w:rsidR="00645722" w:rsidRDefault="00645722" w:rsidP="00645722">
            <w:pPr>
              <w:ind w:left="102"/>
              <w:rPr>
                <w:rFonts w:ascii="Arial" w:hAnsi="Arial"/>
                <w:lang w:eastAsia="zh-CN"/>
              </w:rPr>
            </w:pPr>
            <w:r>
              <w:rPr>
                <w:rFonts w:ascii="Arial" w:hAnsi="Arial"/>
                <w:lang w:eastAsia="zh-CN"/>
              </w:rPr>
              <w:lastRenderedPageBreak/>
              <w:t>If the UE is implemented according to</w:t>
            </w:r>
            <w:r w:rsidR="00041A4F">
              <w:rPr>
                <w:rFonts w:ascii="Arial" w:hAnsi="Arial"/>
                <w:lang w:eastAsia="zh-CN"/>
              </w:rPr>
              <w:t xml:space="preserve"> this</w:t>
            </w:r>
            <w:r>
              <w:rPr>
                <w:rFonts w:ascii="Arial" w:hAnsi="Arial"/>
                <w:lang w:eastAsia="zh-CN"/>
              </w:rPr>
              <w:t xml:space="preserve"> change while the network is not, there is no inter-operability issue because </w:t>
            </w:r>
            <w:r w:rsidR="00041A4F">
              <w:rPr>
                <w:rFonts w:ascii="Arial" w:hAnsi="Arial"/>
                <w:lang w:eastAsia="zh-CN"/>
              </w:rPr>
              <w:t xml:space="preserve">the </w:t>
            </w:r>
            <w:r>
              <w:rPr>
                <w:rFonts w:ascii="Arial" w:hAnsi="Arial"/>
                <w:lang w:eastAsia="zh-CN"/>
              </w:rPr>
              <w:t xml:space="preserve">change is not related to the network; </w:t>
            </w:r>
          </w:p>
          <w:p w14:paraId="31C656EC" w14:textId="269223F2"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w:t>
            </w:r>
            <w:r w:rsidR="00041A4F">
              <w:rPr>
                <w:rFonts w:ascii="Arial" w:hAnsi="Arial" w:cs="Arial"/>
                <w:lang w:eastAsia="zh-CN"/>
              </w:rPr>
              <w:t xml:space="preserve">this </w:t>
            </w:r>
            <w:r w:rsidR="00645722">
              <w:rPr>
                <w:rFonts w:ascii="Arial" w:hAnsi="Arial" w:cs="Arial"/>
                <w:lang w:eastAsia="zh-CN"/>
              </w:rPr>
              <w:t>change</w:t>
            </w:r>
            <w:r w:rsidRPr="001016FB">
              <w:rPr>
                <w:rFonts w:ascii="Arial" w:hAnsi="Arial" w:cs="Arial"/>
                <w:lang w:eastAsia="zh-CN"/>
              </w:rPr>
              <w:t xml:space="preserve"> while the other UE is not, there is no inter-operability issue because </w:t>
            </w:r>
            <w:r w:rsidR="00645722">
              <w:rPr>
                <w:rFonts w:ascii="Arial" w:hAnsi="Arial" w:cs="Arial"/>
                <w:lang w:eastAsia="zh-CN"/>
              </w:rPr>
              <w:t>it is just adding a missing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4E32D" w:rsidR="001016FB" w:rsidRDefault="00645722" w:rsidP="00041A4F">
            <w:pPr>
              <w:pStyle w:val="CRCoverPage"/>
              <w:numPr>
                <w:ilvl w:val="0"/>
                <w:numId w:val="32"/>
              </w:numPr>
              <w:spacing w:after="0"/>
              <w:rPr>
                <w:noProof/>
              </w:rPr>
            </w:pPr>
            <w:r>
              <w:t xml:space="preserve">Relay UE cannot forward paging information </w:t>
            </w:r>
            <w:proofErr w:type="spellStart"/>
            <w:r>
              <w:t>fro</w:t>
            </w:r>
            <w:proofErr w:type="spellEnd"/>
            <w:r>
              <w:t xml:space="preserve"> the remote UE correctly since the paging related information of the remote UE has changed while the relay doesn’t know;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71CF7" w:rsidR="001E41F3" w:rsidRDefault="001016FB">
            <w:pPr>
              <w:pStyle w:val="CRCoverPage"/>
              <w:spacing w:after="0"/>
              <w:ind w:left="100"/>
              <w:rPr>
                <w:noProof/>
                <w:lang w:eastAsia="zh-CN"/>
              </w:rPr>
            </w:pPr>
            <w:r>
              <w:rPr>
                <w:noProof/>
                <w:lang w:eastAsia="zh-CN"/>
              </w:rPr>
              <w:t>5.</w:t>
            </w:r>
            <w:r w:rsidR="00645722">
              <w:rPr>
                <w:noProof/>
                <w:lang w:eastAsia="zh-CN"/>
              </w:rPr>
              <w:t>8.9.8.2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5BBD22A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49BE8EFB" w14:textId="77777777" w:rsidR="00820BE9" w:rsidRPr="00820BE9" w:rsidRDefault="00820BE9" w:rsidP="00820BE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139045337"/>
      <w:bookmarkStart w:id="3" w:name="_Toc60777529"/>
      <w:bookmarkStart w:id="4" w:name="_Toc139045928"/>
      <w:r w:rsidRPr="00820BE9">
        <w:rPr>
          <w:rFonts w:ascii="Arial" w:eastAsia="MS Mincho" w:hAnsi="Arial"/>
          <w:sz w:val="22"/>
          <w:lang w:eastAsia="ja-JP"/>
        </w:rPr>
        <w:t>5.8.9.8.2</w:t>
      </w:r>
      <w:r w:rsidRPr="00820BE9">
        <w:rPr>
          <w:rFonts w:ascii="Arial" w:eastAsia="MS Mincho" w:hAnsi="Arial"/>
          <w:sz w:val="22"/>
          <w:lang w:eastAsia="ja-JP"/>
        </w:rPr>
        <w:tab/>
        <w:t xml:space="preserve">Actions related to transmission of </w:t>
      </w:r>
      <w:proofErr w:type="spellStart"/>
      <w:r w:rsidRPr="00820BE9">
        <w:rPr>
          <w:rFonts w:ascii="Arial" w:eastAsia="MS Mincho" w:hAnsi="Arial"/>
          <w:i/>
          <w:sz w:val="22"/>
          <w:lang w:eastAsia="ja-JP"/>
        </w:rPr>
        <w:t>RemoteUEInformationSidelink</w:t>
      </w:r>
      <w:proofErr w:type="spellEnd"/>
      <w:r w:rsidRPr="00820BE9">
        <w:rPr>
          <w:rFonts w:ascii="Arial" w:eastAsia="MS Mincho" w:hAnsi="Arial"/>
          <w:sz w:val="22"/>
          <w:lang w:eastAsia="ja-JP"/>
        </w:rPr>
        <w:t xml:space="preserve"> message</w:t>
      </w:r>
      <w:bookmarkEnd w:id="2"/>
    </w:p>
    <w:p w14:paraId="2E7FFD84" w14:textId="77777777" w:rsidR="00820BE9" w:rsidRPr="00820BE9" w:rsidRDefault="00820BE9" w:rsidP="00820BE9">
      <w:pPr>
        <w:overflowPunct w:val="0"/>
        <w:autoSpaceDE w:val="0"/>
        <w:autoSpaceDN w:val="0"/>
        <w:adjustRightInd w:val="0"/>
        <w:textAlignment w:val="baseline"/>
        <w:rPr>
          <w:rFonts w:eastAsia="MS Mincho"/>
          <w:lang w:eastAsia="ja-JP"/>
        </w:rPr>
      </w:pPr>
      <w:r w:rsidRPr="00820BE9">
        <w:rPr>
          <w:rFonts w:eastAsia="Times New Roman"/>
          <w:lang w:eastAsia="ja-JP"/>
        </w:rPr>
        <w:t xml:space="preserve">When entering RRC_IDLE or RRC_INACTIVE, or upon change in any of the information in the </w:t>
      </w:r>
      <w:proofErr w:type="spellStart"/>
      <w:r w:rsidRPr="00820BE9">
        <w:rPr>
          <w:rFonts w:eastAsia="Times New Roman"/>
          <w:i/>
          <w:iCs/>
          <w:lang w:eastAsia="ja-JP"/>
        </w:rPr>
        <w:t>RemoteUEInformationSidelink</w:t>
      </w:r>
      <w:proofErr w:type="spellEnd"/>
      <w:r w:rsidRPr="00820BE9">
        <w:rPr>
          <w:rFonts w:eastAsia="Times New Roman"/>
          <w:lang w:eastAsia="ja-JP"/>
        </w:rPr>
        <w:t xml:space="preserve"> while in RRC_IDLE or RRC_INACTIVE, the L2 U2N Remote UE shall:</w:t>
      </w:r>
    </w:p>
    <w:p w14:paraId="7F2D6B9E" w14:textId="77777777" w:rsidR="00820BE9" w:rsidRPr="00820BE9" w:rsidRDefault="00820BE9" w:rsidP="00820BE9">
      <w:pPr>
        <w:overflowPunct w:val="0"/>
        <w:autoSpaceDE w:val="0"/>
        <w:autoSpaceDN w:val="0"/>
        <w:adjustRightInd w:val="0"/>
        <w:ind w:left="568" w:hanging="284"/>
        <w:textAlignment w:val="baseline"/>
        <w:rPr>
          <w:rFonts w:eastAsia="Times New Roman"/>
          <w:lang w:eastAsia="ja-JP"/>
        </w:rPr>
      </w:pPr>
      <w:r w:rsidRPr="00820BE9">
        <w:rPr>
          <w:rFonts w:eastAsia="Times New Roman"/>
          <w:lang w:eastAsia="ja-JP"/>
        </w:rPr>
        <w:t>1&gt;</w:t>
      </w:r>
      <w:r w:rsidRPr="00820BE9">
        <w:rPr>
          <w:rFonts w:eastAsia="Times New Roman"/>
          <w:lang w:eastAsia="ja-JP"/>
        </w:rPr>
        <w:tab/>
        <w:t xml:space="preserve">if the UE has not stored a valid version of a SIB, in accordance with clause 5.2.2.2.1, of one or several required SIB(s) in accordance with clause 5.2.2.1 and the requested SIB has not been indicated in </w:t>
      </w:r>
      <w:proofErr w:type="spellStart"/>
      <w:r w:rsidRPr="00820BE9">
        <w:rPr>
          <w:rFonts w:eastAsia="MS Mincho"/>
          <w:i/>
          <w:lang w:eastAsia="ja-JP"/>
        </w:rPr>
        <w:t>RemoteUEInformationSidelink</w:t>
      </w:r>
      <w:proofErr w:type="spellEnd"/>
      <w:r w:rsidRPr="00820BE9">
        <w:rPr>
          <w:rFonts w:eastAsia="Times New Roman"/>
          <w:lang w:eastAsia="ja-JP"/>
        </w:rPr>
        <w:t xml:space="preserve"> message to the L2 U2N Relay UE before:</w:t>
      </w:r>
    </w:p>
    <w:p w14:paraId="0C869539" w14:textId="77777777" w:rsidR="00820BE9" w:rsidRPr="00820BE9" w:rsidRDefault="00820BE9" w:rsidP="00820BE9">
      <w:pPr>
        <w:overflowPunct w:val="0"/>
        <w:autoSpaceDE w:val="0"/>
        <w:autoSpaceDN w:val="0"/>
        <w:adjustRightInd w:val="0"/>
        <w:ind w:left="851" w:hanging="284"/>
        <w:textAlignment w:val="baseline"/>
        <w:rPr>
          <w:rFonts w:eastAsia="Times New Roman"/>
          <w:lang w:eastAsia="ja-JP"/>
        </w:rPr>
      </w:pPr>
      <w:r w:rsidRPr="00820BE9">
        <w:rPr>
          <w:rFonts w:eastAsia="Times New Roman"/>
          <w:lang w:eastAsia="ja-JP"/>
        </w:rPr>
        <w:t>2&gt;</w:t>
      </w:r>
      <w:r w:rsidRPr="00820BE9">
        <w:rPr>
          <w:rFonts w:eastAsia="Times New Roman"/>
          <w:lang w:eastAsia="ja-JP"/>
        </w:rPr>
        <w:tab/>
        <w:t xml:space="preserve">include </w:t>
      </w:r>
      <w:proofErr w:type="spellStart"/>
      <w:r w:rsidRPr="00820BE9">
        <w:rPr>
          <w:rFonts w:eastAsia="Times New Roman"/>
          <w:i/>
          <w:lang w:eastAsia="ja-JP"/>
        </w:rPr>
        <w:t>sl</w:t>
      </w:r>
      <w:proofErr w:type="spellEnd"/>
      <w:r w:rsidRPr="00820BE9">
        <w:rPr>
          <w:rFonts w:eastAsia="Times New Roman"/>
          <w:i/>
          <w:lang w:eastAsia="ja-JP"/>
        </w:rPr>
        <w:t>-</w:t>
      </w:r>
      <w:proofErr w:type="spellStart"/>
      <w:r w:rsidRPr="00820BE9">
        <w:rPr>
          <w:rFonts w:eastAsia="Times New Roman"/>
          <w:i/>
          <w:lang w:eastAsia="ja-JP"/>
        </w:rPr>
        <w:t>RequestedSIB</w:t>
      </w:r>
      <w:proofErr w:type="spellEnd"/>
      <w:r w:rsidRPr="00820BE9">
        <w:rPr>
          <w:rFonts w:eastAsia="Times New Roman"/>
          <w:i/>
          <w:lang w:eastAsia="ja-JP"/>
        </w:rPr>
        <w:t>-List</w:t>
      </w:r>
      <w:r w:rsidRPr="00820BE9">
        <w:rPr>
          <w:rFonts w:eastAsia="Times New Roman"/>
          <w:lang w:eastAsia="ja-JP"/>
        </w:rPr>
        <w:t xml:space="preserve"> in the </w:t>
      </w:r>
      <w:proofErr w:type="spellStart"/>
      <w:r w:rsidRPr="00820BE9">
        <w:rPr>
          <w:rFonts w:eastAsia="Times New Roman"/>
          <w:i/>
          <w:lang w:eastAsia="ja-JP"/>
        </w:rPr>
        <w:t>RemoteUEInformationSidelink</w:t>
      </w:r>
      <w:proofErr w:type="spellEnd"/>
      <w:r w:rsidRPr="00820BE9">
        <w:rPr>
          <w:rFonts w:eastAsia="Times New Roman"/>
          <w:lang w:eastAsia="ja-JP"/>
        </w:rPr>
        <w:t xml:space="preserve"> to indicate the requested SIB(s);</w:t>
      </w:r>
    </w:p>
    <w:p w14:paraId="221752E6" w14:textId="4B07A22F" w:rsidR="00820BE9" w:rsidRPr="00820BE9" w:rsidRDefault="00820BE9" w:rsidP="00820BE9">
      <w:pPr>
        <w:overflowPunct w:val="0"/>
        <w:autoSpaceDE w:val="0"/>
        <w:autoSpaceDN w:val="0"/>
        <w:adjustRightInd w:val="0"/>
        <w:ind w:left="568" w:hanging="284"/>
        <w:textAlignment w:val="baseline"/>
        <w:rPr>
          <w:rFonts w:eastAsia="Times New Roman"/>
          <w:lang w:eastAsia="ja-JP"/>
        </w:rPr>
      </w:pPr>
      <w:r w:rsidRPr="00820BE9">
        <w:rPr>
          <w:rFonts w:eastAsia="Times New Roman"/>
          <w:lang w:eastAsia="ja-JP"/>
        </w:rPr>
        <w:t>1&gt;</w:t>
      </w:r>
      <w:r w:rsidRPr="00820BE9">
        <w:rPr>
          <w:rFonts w:eastAsia="Times New Roman"/>
          <w:lang w:eastAsia="ja-JP"/>
        </w:rPr>
        <w:tab/>
        <w:t xml:space="preserve">if the UE has not sent </w:t>
      </w:r>
      <w:proofErr w:type="spellStart"/>
      <w:r w:rsidRPr="00820BE9">
        <w:rPr>
          <w:rFonts w:eastAsia="Times New Roman"/>
          <w:i/>
          <w:lang w:eastAsia="ja-JP"/>
        </w:rPr>
        <w:t>sl-PagingInfo-RemoteUE</w:t>
      </w:r>
      <w:proofErr w:type="spellEnd"/>
      <w:r w:rsidRPr="00820BE9">
        <w:rPr>
          <w:rFonts w:eastAsia="Times New Roman"/>
          <w:lang w:eastAsia="ja-JP"/>
        </w:rPr>
        <w:t xml:space="preserve"> in the </w:t>
      </w:r>
      <w:proofErr w:type="spellStart"/>
      <w:r w:rsidRPr="00820BE9">
        <w:rPr>
          <w:rFonts w:eastAsia="Times New Roman"/>
          <w:i/>
          <w:lang w:eastAsia="ja-JP"/>
        </w:rPr>
        <w:t>RemoteUEInformationSidelink</w:t>
      </w:r>
      <w:proofErr w:type="spellEnd"/>
      <w:r w:rsidRPr="00820BE9">
        <w:rPr>
          <w:rFonts w:eastAsia="Times New Roman"/>
          <w:lang w:eastAsia="ja-JP"/>
        </w:rPr>
        <w:t xml:space="preserve"> message to the L2 U2N Relay UE before</w:t>
      </w:r>
      <w:ins w:id="5" w:author="Bingxue Leng [2]" w:date="2023-07-24T18:12:00Z">
        <w:r>
          <w:rPr>
            <w:rFonts w:eastAsia="Times New Roman"/>
            <w:lang w:eastAsia="ja-JP"/>
          </w:rPr>
          <w:t xml:space="preserve"> or </w:t>
        </w:r>
      </w:ins>
      <w:ins w:id="6" w:author="Bingxue Leng [2]" w:date="2023-07-24T18:13:00Z">
        <w:r>
          <w:rPr>
            <w:rFonts w:eastAsia="Times New Roman"/>
            <w:lang w:eastAsia="ja-JP"/>
          </w:rPr>
          <w:t xml:space="preserve">if </w:t>
        </w:r>
        <w:r w:rsidRPr="00820BE9">
          <w:rPr>
            <w:rFonts w:eastAsia="Times New Roman"/>
            <w:lang w:eastAsia="ja-JP"/>
          </w:rPr>
          <w:t xml:space="preserve">the information carried by the </w:t>
        </w:r>
        <w:proofErr w:type="spellStart"/>
        <w:r w:rsidRPr="00820BE9">
          <w:rPr>
            <w:rFonts w:eastAsia="Times New Roman"/>
            <w:i/>
            <w:lang w:eastAsia="ja-JP"/>
          </w:rPr>
          <w:t>sl-PagingInfo-RemoteUE</w:t>
        </w:r>
        <w:proofErr w:type="spellEnd"/>
        <w:r w:rsidRPr="00820BE9">
          <w:rPr>
            <w:rFonts w:eastAsia="Times New Roman"/>
            <w:lang w:eastAsia="ja-JP"/>
          </w:rPr>
          <w:t xml:space="preserve"> has changed since the last transmission of the </w:t>
        </w:r>
      </w:ins>
      <w:proofErr w:type="spellStart"/>
      <w:ins w:id="7" w:author="Bingxue Leng [2]" w:date="2023-07-24T18:14:00Z">
        <w:r w:rsidRPr="00820BE9">
          <w:rPr>
            <w:rFonts w:eastAsia="Times New Roman"/>
            <w:i/>
            <w:lang w:eastAsia="ja-JP"/>
          </w:rPr>
          <w:t>RemoteUEInformationSidelink</w:t>
        </w:r>
        <w:proofErr w:type="spellEnd"/>
        <w:r w:rsidRPr="00820BE9">
          <w:rPr>
            <w:rFonts w:eastAsia="Times New Roman"/>
            <w:lang w:eastAsia="ja-JP"/>
          </w:rPr>
          <w:t xml:space="preserve"> </w:t>
        </w:r>
      </w:ins>
      <w:ins w:id="8" w:author="Bingxue Leng [2]" w:date="2023-07-24T18:13:00Z">
        <w:r w:rsidRPr="00820BE9">
          <w:rPr>
            <w:rFonts w:eastAsia="Times New Roman"/>
            <w:lang w:eastAsia="ja-JP"/>
          </w:rPr>
          <w:t>message</w:t>
        </w:r>
      </w:ins>
      <w:r w:rsidRPr="00820BE9">
        <w:rPr>
          <w:rFonts w:eastAsia="Times New Roman"/>
          <w:lang w:eastAsia="ja-JP"/>
        </w:rPr>
        <w:t>,</w:t>
      </w:r>
      <w:r w:rsidRPr="00820BE9">
        <w:rPr>
          <w:rFonts w:eastAsia="Times New Roman"/>
          <w:i/>
          <w:lang w:eastAsia="ja-JP"/>
        </w:rPr>
        <w:t xml:space="preserve"> </w:t>
      </w:r>
      <w:r w:rsidRPr="00820BE9">
        <w:rPr>
          <w:rFonts w:eastAsia="Times New Roman"/>
          <w:lang w:eastAsia="ja-JP"/>
        </w:rPr>
        <w:t xml:space="preserve">set </w:t>
      </w:r>
      <w:proofErr w:type="spellStart"/>
      <w:r w:rsidRPr="00820BE9">
        <w:rPr>
          <w:rFonts w:eastAsia="Times New Roman"/>
          <w:i/>
          <w:lang w:eastAsia="ja-JP"/>
        </w:rPr>
        <w:t>sl-PagingInfo-RemoteUE</w:t>
      </w:r>
      <w:proofErr w:type="spellEnd"/>
      <w:r w:rsidRPr="00820BE9">
        <w:rPr>
          <w:rFonts w:eastAsia="Times New Roman"/>
          <w:lang w:eastAsia="ja-JP"/>
        </w:rPr>
        <w:t xml:space="preserve"> as follows:</w:t>
      </w:r>
    </w:p>
    <w:p w14:paraId="73D3F4F4" w14:textId="77777777" w:rsidR="00820BE9" w:rsidRPr="00820BE9" w:rsidRDefault="00820BE9" w:rsidP="00820BE9">
      <w:pPr>
        <w:overflowPunct w:val="0"/>
        <w:autoSpaceDE w:val="0"/>
        <w:autoSpaceDN w:val="0"/>
        <w:adjustRightInd w:val="0"/>
        <w:ind w:left="851" w:hanging="284"/>
        <w:textAlignment w:val="baseline"/>
        <w:rPr>
          <w:rFonts w:eastAsia="Times New Roman"/>
          <w:lang w:eastAsia="ja-JP"/>
        </w:rPr>
      </w:pPr>
      <w:r w:rsidRPr="00820BE9">
        <w:rPr>
          <w:rFonts w:eastAsia="Times New Roman"/>
          <w:lang w:eastAsia="ja-JP"/>
        </w:rPr>
        <w:t>2&gt;</w:t>
      </w:r>
      <w:r w:rsidRPr="00820BE9">
        <w:rPr>
          <w:rFonts w:eastAsia="Times New Roman"/>
          <w:lang w:eastAsia="ja-JP"/>
        </w:rPr>
        <w:tab/>
        <w:t>if the L2 U2N Remote UE is in RRC_IDLE:</w:t>
      </w:r>
    </w:p>
    <w:p w14:paraId="256925B6" w14:textId="77777777" w:rsidR="00820BE9" w:rsidRPr="00820BE9" w:rsidRDefault="00820BE9" w:rsidP="00820BE9">
      <w:pPr>
        <w:overflowPunct w:val="0"/>
        <w:autoSpaceDE w:val="0"/>
        <w:autoSpaceDN w:val="0"/>
        <w:adjustRightInd w:val="0"/>
        <w:ind w:left="1135" w:hanging="284"/>
        <w:textAlignment w:val="baseline"/>
        <w:rPr>
          <w:rFonts w:eastAsia="Times New Roman"/>
          <w:lang w:eastAsia="ja-JP"/>
        </w:rPr>
      </w:pPr>
      <w:r w:rsidRPr="00820BE9">
        <w:rPr>
          <w:rFonts w:eastAsia="Times New Roman"/>
          <w:lang w:eastAsia="ja-JP"/>
        </w:rPr>
        <w:t>3&gt;</w:t>
      </w:r>
      <w:r w:rsidRPr="00820BE9">
        <w:rPr>
          <w:rFonts w:eastAsia="Times New Roman"/>
          <w:lang w:eastAsia="ja-JP"/>
        </w:rPr>
        <w:tab/>
        <w:t xml:space="preserve">include </w:t>
      </w:r>
      <w:r w:rsidRPr="00820BE9">
        <w:rPr>
          <w:rFonts w:eastAsia="Times New Roman"/>
          <w:i/>
          <w:lang w:eastAsia="ja-JP"/>
        </w:rPr>
        <w:t>ng-5G-S-TMSI</w:t>
      </w:r>
      <w:r w:rsidRPr="00820BE9">
        <w:rPr>
          <w:rFonts w:eastAsia="Times New Roman"/>
          <w:lang w:eastAsia="ja-JP"/>
        </w:rPr>
        <w:t xml:space="preserve"> in the </w:t>
      </w:r>
      <w:proofErr w:type="spellStart"/>
      <w:r w:rsidRPr="00820BE9">
        <w:rPr>
          <w:rFonts w:eastAsia="Times New Roman"/>
          <w:i/>
          <w:lang w:eastAsia="ja-JP"/>
        </w:rPr>
        <w:t>sl-PagingIdentityRemoteUE</w:t>
      </w:r>
      <w:proofErr w:type="spellEnd"/>
      <w:r w:rsidRPr="00820BE9">
        <w:rPr>
          <w:rFonts w:eastAsia="Times New Roman"/>
          <w:lang w:eastAsia="ja-JP"/>
        </w:rPr>
        <w:t>;</w:t>
      </w:r>
    </w:p>
    <w:p w14:paraId="4DD86E57" w14:textId="77777777" w:rsidR="00820BE9" w:rsidRPr="00820BE9" w:rsidRDefault="00820BE9" w:rsidP="00820BE9">
      <w:pPr>
        <w:overflowPunct w:val="0"/>
        <w:autoSpaceDE w:val="0"/>
        <w:autoSpaceDN w:val="0"/>
        <w:adjustRightInd w:val="0"/>
        <w:ind w:left="1135" w:hanging="284"/>
        <w:textAlignment w:val="baseline"/>
        <w:rPr>
          <w:rFonts w:eastAsia="Times New Roman"/>
          <w:lang w:eastAsia="ja-JP"/>
        </w:rPr>
      </w:pPr>
      <w:r w:rsidRPr="00820BE9">
        <w:rPr>
          <w:rFonts w:eastAsia="Times New Roman"/>
          <w:lang w:eastAsia="ja-JP"/>
        </w:rPr>
        <w:t>3&gt;</w:t>
      </w:r>
      <w:r w:rsidRPr="00820BE9">
        <w:rPr>
          <w:rFonts w:eastAsia="Times New Roman"/>
          <w:lang w:eastAsia="ja-JP"/>
        </w:rPr>
        <w:tab/>
        <w:t xml:space="preserve">if the UE specific DRX cycle is configured by upper layer, set </w:t>
      </w:r>
      <w:proofErr w:type="spellStart"/>
      <w:r w:rsidRPr="00820BE9">
        <w:rPr>
          <w:rFonts w:eastAsia="Times New Roman"/>
          <w:i/>
          <w:lang w:eastAsia="ja-JP"/>
        </w:rPr>
        <w:t>sl-PagingCycleRemoteUE</w:t>
      </w:r>
      <w:proofErr w:type="spellEnd"/>
      <w:r w:rsidRPr="00820BE9">
        <w:rPr>
          <w:rFonts w:eastAsia="Times New Roman"/>
          <w:i/>
          <w:lang w:eastAsia="ja-JP"/>
        </w:rPr>
        <w:t xml:space="preserve"> </w:t>
      </w:r>
      <w:r w:rsidRPr="00820BE9">
        <w:rPr>
          <w:rFonts w:eastAsia="Times New Roman"/>
          <w:lang w:eastAsia="ja-JP"/>
        </w:rPr>
        <w:t xml:space="preserve">to the value of UE specific </w:t>
      </w:r>
      <w:proofErr w:type="spellStart"/>
      <w:r w:rsidRPr="00820BE9">
        <w:rPr>
          <w:rFonts w:eastAsia="Times New Roman"/>
          <w:lang w:eastAsia="ja-JP"/>
        </w:rPr>
        <w:t>Uu</w:t>
      </w:r>
      <w:proofErr w:type="spellEnd"/>
      <w:r w:rsidRPr="00820BE9">
        <w:rPr>
          <w:rFonts w:eastAsia="Times New Roman"/>
          <w:lang w:eastAsia="ja-JP"/>
        </w:rPr>
        <w:t xml:space="preserve"> DRX cycle configured by upper layer</w:t>
      </w:r>
      <w:r w:rsidRPr="00820BE9">
        <w:rPr>
          <w:rFonts w:eastAsia="Times New Roman"/>
          <w:i/>
          <w:lang w:eastAsia="ja-JP"/>
        </w:rPr>
        <w:t>;</w:t>
      </w:r>
    </w:p>
    <w:p w14:paraId="030DD46E" w14:textId="77777777" w:rsidR="00820BE9" w:rsidRPr="00820BE9" w:rsidRDefault="00820BE9" w:rsidP="00820BE9">
      <w:pPr>
        <w:overflowPunct w:val="0"/>
        <w:autoSpaceDE w:val="0"/>
        <w:autoSpaceDN w:val="0"/>
        <w:adjustRightInd w:val="0"/>
        <w:ind w:left="851" w:hanging="284"/>
        <w:textAlignment w:val="baseline"/>
        <w:rPr>
          <w:rFonts w:eastAsia="Times New Roman"/>
          <w:lang w:eastAsia="ja-JP"/>
        </w:rPr>
      </w:pPr>
      <w:r w:rsidRPr="00820BE9">
        <w:rPr>
          <w:rFonts w:eastAsia="Times New Roman"/>
          <w:lang w:eastAsia="ja-JP"/>
        </w:rPr>
        <w:t>2&gt;</w:t>
      </w:r>
      <w:r w:rsidRPr="00820BE9">
        <w:rPr>
          <w:rFonts w:eastAsia="Times New Roman"/>
          <w:lang w:eastAsia="ja-JP"/>
        </w:rPr>
        <w:tab/>
        <w:t>else if the L2 U2N Remote UE is in RRC_INACTIVE:</w:t>
      </w:r>
    </w:p>
    <w:p w14:paraId="449B24C0" w14:textId="77777777" w:rsidR="00820BE9" w:rsidRPr="00820BE9" w:rsidRDefault="00820BE9" w:rsidP="00820BE9">
      <w:pPr>
        <w:overflowPunct w:val="0"/>
        <w:autoSpaceDE w:val="0"/>
        <w:autoSpaceDN w:val="0"/>
        <w:adjustRightInd w:val="0"/>
        <w:ind w:left="1135" w:hanging="284"/>
        <w:textAlignment w:val="baseline"/>
        <w:rPr>
          <w:rFonts w:eastAsia="Times New Roman"/>
          <w:lang w:eastAsia="ja-JP"/>
        </w:rPr>
      </w:pPr>
      <w:r w:rsidRPr="00820BE9">
        <w:rPr>
          <w:rFonts w:eastAsia="Times New Roman"/>
          <w:lang w:eastAsia="ja-JP"/>
        </w:rPr>
        <w:t>3&gt;</w:t>
      </w:r>
      <w:r w:rsidRPr="00820BE9">
        <w:rPr>
          <w:rFonts w:eastAsia="Times New Roman"/>
          <w:lang w:eastAsia="ja-JP"/>
        </w:rPr>
        <w:tab/>
        <w:t xml:space="preserve">include </w:t>
      </w:r>
      <w:r w:rsidRPr="00820BE9">
        <w:rPr>
          <w:rFonts w:eastAsia="Times New Roman"/>
          <w:i/>
          <w:lang w:eastAsia="ja-JP"/>
        </w:rPr>
        <w:t>ng-5G-S-TMSI</w:t>
      </w:r>
      <w:r w:rsidRPr="00820BE9">
        <w:rPr>
          <w:rFonts w:eastAsia="Times New Roman"/>
          <w:lang w:eastAsia="ja-JP"/>
        </w:rPr>
        <w:t xml:space="preserve"> and </w:t>
      </w:r>
      <w:proofErr w:type="spellStart"/>
      <w:r w:rsidRPr="00820BE9">
        <w:rPr>
          <w:rFonts w:eastAsia="Times New Roman"/>
          <w:i/>
          <w:lang w:eastAsia="ja-JP"/>
        </w:rPr>
        <w:t>fullI</w:t>
      </w:r>
      <w:proofErr w:type="spellEnd"/>
      <w:r w:rsidRPr="00820BE9">
        <w:rPr>
          <w:rFonts w:eastAsia="Times New Roman"/>
          <w:i/>
          <w:lang w:eastAsia="ja-JP"/>
        </w:rPr>
        <w:t>-RNTI</w:t>
      </w:r>
      <w:r w:rsidRPr="00820BE9">
        <w:rPr>
          <w:rFonts w:eastAsia="Times New Roman"/>
          <w:lang w:eastAsia="ja-JP"/>
        </w:rPr>
        <w:t xml:space="preserve"> in the </w:t>
      </w:r>
      <w:proofErr w:type="spellStart"/>
      <w:r w:rsidRPr="00820BE9">
        <w:rPr>
          <w:rFonts w:eastAsia="Times New Roman"/>
          <w:i/>
          <w:lang w:eastAsia="ja-JP"/>
        </w:rPr>
        <w:t>sl-PagingIdentityRemoteUE</w:t>
      </w:r>
      <w:proofErr w:type="spellEnd"/>
      <w:r w:rsidRPr="00820BE9">
        <w:rPr>
          <w:rFonts w:eastAsia="Times New Roman"/>
          <w:lang w:eastAsia="ja-JP"/>
        </w:rPr>
        <w:t>;</w:t>
      </w:r>
    </w:p>
    <w:p w14:paraId="0EDDBAB6" w14:textId="77777777" w:rsidR="00820BE9" w:rsidRPr="00820BE9" w:rsidRDefault="00820BE9" w:rsidP="00820BE9">
      <w:pPr>
        <w:overflowPunct w:val="0"/>
        <w:autoSpaceDE w:val="0"/>
        <w:autoSpaceDN w:val="0"/>
        <w:adjustRightInd w:val="0"/>
        <w:ind w:left="1135" w:hanging="284"/>
        <w:textAlignment w:val="baseline"/>
        <w:rPr>
          <w:rFonts w:eastAsia="Times New Roman"/>
          <w:lang w:eastAsia="ja-JP"/>
        </w:rPr>
      </w:pPr>
      <w:r w:rsidRPr="00820BE9">
        <w:rPr>
          <w:rFonts w:eastAsia="Times New Roman"/>
          <w:lang w:eastAsia="ja-JP"/>
        </w:rPr>
        <w:t>3&gt;</w:t>
      </w:r>
      <w:r w:rsidRPr="00820BE9">
        <w:rPr>
          <w:rFonts w:eastAsia="Times New Roman"/>
          <w:lang w:eastAsia="ja-JP"/>
        </w:rPr>
        <w:tab/>
        <w:t>if the UE specific DRX cycle is configured by upper layer,</w:t>
      </w:r>
    </w:p>
    <w:p w14:paraId="6B50A43E" w14:textId="77777777" w:rsidR="00820BE9" w:rsidRPr="00820BE9" w:rsidRDefault="00820BE9" w:rsidP="00820BE9">
      <w:pPr>
        <w:overflowPunct w:val="0"/>
        <w:autoSpaceDE w:val="0"/>
        <w:autoSpaceDN w:val="0"/>
        <w:adjustRightInd w:val="0"/>
        <w:ind w:left="1418" w:hanging="284"/>
        <w:textAlignment w:val="baseline"/>
        <w:rPr>
          <w:rFonts w:eastAsia="Times New Roman"/>
          <w:lang w:eastAsia="ja-JP"/>
        </w:rPr>
      </w:pPr>
      <w:r w:rsidRPr="00820BE9">
        <w:rPr>
          <w:rFonts w:eastAsia="Times New Roman"/>
          <w:lang w:eastAsia="ja-JP"/>
        </w:rPr>
        <w:t>4&gt;</w:t>
      </w:r>
      <w:r w:rsidRPr="00820BE9">
        <w:rPr>
          <w:rFonts w:eastAsia="Times New Roman"/>
          <w:lang w:eastAsia="ja-JP"/>
        </w:rPr>
        <w:tab/>
        <w:t xml:space="preserve">set </w:t>
      </w:r>
      <w:proofErr w:type="spellStart"/>
      <w:r w:rsidRPr="00820BE9">
        <w:rPr>
          <w:rFonts w:eastAsia="Times New Roman"/>
          <w:i/>
          <w:lang w:eastAsia="ja-JP"/>
        </w:rPr>
        <w:t>sl-PagingCycleRemoteUE</w:t>
      </w:r>
      <w:proofErr w:type="spellEnd"/>
      <w:r w:rsidRPr="00820BE9">
        <w:rPr>
          <w:rFonts w:eastAsia="Times New Roman"/>
          <w:lang w:eastAsia="ja-JP"/>
        </w:rPr>
        <w:t xml:space="preserve"> to the minimum value of UE specific </w:t>
      </w:r>
      <w:proofErr w:type="spellStart"/>
      <w:r w:rsidRPr="00820BE9">
        <w:rPr>
          <w:rFonts w:eastAsia="Times New Roman"/>
          <w:lang w:eastAsia="ja-JP"/>
        </w:rPr>
        <w:t>Uu</w:t>
      </w:r>
      <w:proofErr w:type="spellEnd"/>
      <w:r w:rsidRPr="00820BE9">
        <w:rPr>
          <w:rFonts w:eastAsia="Times New Roman"/>
          <w:lang w:eastAsia="ja-JP"/>
        </w:rPr>
        <w:t xml:space="preserve"> DRX cycles (configured by upper layer and configured by RRC)</w:t>
      </w:r>
      <w:r w:rsidRPr="00820BE9">
        <w:rPr>
          <w:rFonts w:eastAsia="Times New Roman"/>
          <w:i/>
          <w:lang w:eastAsia="ja-JP"/>
        </w:rPr>
        <w:t>;</w:t>
      </w:r>
    </w:p>
    <w:p w14:paraId="0FB9CD58" w14:textId="77777777" w:rsidR="00820BE9" w:rsidRPr="00820BE9" w:rsidRDefault="00820BE9" w:rsidP="00820BE9">
      <w:pPr>
        <w:overflowPunct w:val="0"/>
        <w:autoSpaceDE w:val="0"/>
        <w:autoSpaceDN w:val="0"/>
        <w:adjustRightInd w:val="0"/>
        <w:ind w:left="1135" w:hanging="284"/>
        <w:textAlignment w:val="baseline"/>
        <w:rPr>
          <w:rFonts w:eastAsia="Times New Roman"/>
          <w:lang w:eastAsia="ja-JP"/>
        </w:rPr>
      </w:pPr>
      <w:r w:rsidRPr="00820BE9">
        <w:rPr>
          <w:rFonts w:eastAsia="Times New Roman"/>
          <w:lang w:eastAsia="ja-JP"/>
        </w:rPr>
        <w:t>3&gt;</w:t>
      </w:r>
      <w:r w:rsidRPr="00820BE9">
        <w:rPr>
          <w:rFonts w:eastAsia="Times New Roman"/>
          <w:lang w:eastAsia="ja-JP"/>
        </w:rPr>
        <w:tab/>
        <w:t>else:</w:t>
      </w:r>
    </w:p>
    <w:p w14:paraId="66077552" w14:textId="77777777" w:rsidR="00820BE9" w:rsidRPr="00820BE9" w:rsidRDefault="00820BE9" w:rsidP="00820BE9">
      <w:pPr>
        <w:overflowPunct w:val="0"/>
        <w:autoSpaceDE w:val="0"/>
        <w:autoSpaceDN w:val="0"/>
        <w:adjustRightInd w:val="0"/>
        <w:ind w:left="1418" w:hanging="284"/>
        <w:textAlignment w:val="baseline"/>
        <w:rPr>
          <w:rFonts w:eastAsia="Times New Roman"/>
          <w:lang w:eastAsia="ja-JP"/>
        </w:rPr>
      </w:pPr>
      <w:r w:rsidRPr="00820BE9">
        <w:rPr>
          <w:rFonts w:eastAsia="Times New Roman"/>
          <w:lang w:eastAsia="ja-JP"/>
        </w:rPr>
        <w:t>4&gt;</w:t>
      </w:r>
      <w:r w:rsidRPr="00820BE9">
        <w:rPr>
          <w:rFonts w:eastAsia="Times New Roman"/>
          <w:lang w:eastAsia="ja-JP"/>
        </w:rPr>
        <w:tab/>
        <w:t xml:space="preserve">set </w:t>
      </w:r>
      <w:proofErr w:type="spellStart"/>
      <w:r w:rsidRPr="00820BE9">
        <w:rPr>
          <w:rFonts w:eastAsia="Times New Roman"/>
          <w:i/>
          <w:lang w:eastAsia="ja-JP"/>
        </w:rPr>
        <w:t>sl-PagingCycleRemoteUE</w:t>
      </w:r>
      <w:proofErr w:type="spellEnd"/>
      <w:r w:rsidRPr="00820BE9">
        <w:rPr>
          <w:rFonts w:eastAsia="Times New Roman"/>
          <w:lang w:eastAsia="ja-JP"/>
        </w:rPr>
        <w:t xml:space="preserve"> to the value of UE specific DRX cycle configured by RRC;</w:t>
      </w:r>
    </w:p>
    <w:p w14:paraId="472CA826" w14:textId="77777777" w:rsidR="00820BE9" w:rsidRPr="00820BE9" w:rsidRDefault="00820BE9" w:rsidP="00820BE9">
      <w:pPr>
        <w:overflowPunct w:val="0"/>
        <w:autoSpaceDE w:val="0"/>
        <w:autoSpaceDN w:val="0"/>
        <w:adjustRightInd w:val="0"/>
        <w:ind w:left="568" w:hanging="284"/>
        <w:textAlignment w:val="baseline"/>
        <w:rPr>
          <w:rFonts w:eastAsia="Times New Roman"/>
          <w:lang w:eastAsia="ja-JP"/>
        </w:rPr>
      </w:pPr>
      <w:r w:rsidRPr="00820BE9">
        <w:rPr>
          <w:rFonts w:eastAsia="Times New Roman"/>
          <w:lang w:eastAsia="ja-JP"/>
        </w:rPr>
        <w:t>1&gt;</w:t>
      </w:r>
      <w:r w:rsidRPr="00820BE9">
        <w:rPr>
          <w:rFonts w:eastAsia="Times New Roman"/>
          <w:lang w:eastAsia="ja-JP"/>
        </w:rPr>
        <w:tab/>
        <w:t xml:space="preserve">submit the </w:t>
      </w:r>
      <w:proofErr w:type="spellStart"/>
      <w:r w:rsidRPr="00820BE9">
        <w:rPr>
          <w:rFonts w:eastAsia="Times New Roman"/>
          <w:i/>
          <w:lang w:eastAsia="ja-JP"/>
        </w:rPr>
        <w:t>RemoteUEInformationSidelink</w:t>
      </w:r>
      <w:proofErr w:type="spellEnd"/>
      <w:r w:rsidRPr="00820BE9">
        <w:rPr>
          <w:rFonts w:eastAsia="Times New Roman"/>
          <w:i/>
          <w:lang w:eastAsia="ja-JP"/>
        </w:rPr>
        <w:t xml:space="preserve"> </w:t>
      </w:r>
      <w:r w:rsidRPr="00820BE9">
        <w:rPr>
          <w:rFonts w:eastAsia="Times New Roman"/>
          <w:lang w:eastAsia="ja-JP"/>
        </w:rPr>
        <w:t>message to lower layers for transmission;</w:t>
      </w:r>
    </w:p>
    <w:p w14:paraId="173BA016" w14:textId="77777777" w:rsidR="00820BE9" w:rsidRPr="00820BE9" w:rsidRDefault="00820BE9" w:rsidP="00820BE9">
      <w:pPr>
        <w:overflowPunct w:val="0"/>
        <w:autoSpaceDE w:val="0"/>
        <w:autoSpaceDN w:val="0"/>
        <w:adjustRightInd w:val="0"/>
        <w:textAlignment w:val="baseline"/>
        <w:rPr>
          <w:rFonts w:eastAsia="Times New Roman"/>
          <w:lang w:eastAsia="ja-JP"/>
        </w:rPr>
      </w:pPr>
      <w:r w:rsidRPr="00820BE9">
        <w:rPr>
          <w:rFonts w:eastAsia="Times New Roman"/>
          <w:lang w:eastAsia="ja-JP"/>
        </w:rPr>
        <w:t xml:space="preserve">When entering RRC_CONNECTED, if L2 U2N remote UE had sent </w:t>
      </w:r>
      <w:proofErr w:type="spellStart"/>
      <w:r w:rsidRPr="00820BE9">
        <w:rPr>
          <w:rFonts w:eastAsia="Times New Roman"/>
          <w:i/>
          <w:lang w:eastAsia="ja-JP"/>
        </w:rPr>
        <w:t>sl</w:t>
      </w:r>
      <w:proofErr w:type="spellEnd"/>
      <w:r w:rsidRPr="00820BE9">
        <w:rPr>
          <w:rFonts w:eastAsia="Times New Roman"/>
          <w:i/>
          <w:lang w:eastAsia="ja-JP"/>
        </w:rPr>
        <w:t>-</w:t>
      </w:r>
      <w:proofErr w:type="spellStart"/>
      <w:r w:rsidRPr="00820BE9">
        <w:rPr>
          <w:rFonts w:eastAsia="Times New Roman"/>
          <w:i/>
          <w:lang w:eastAsia="ja-JP"/>
        </w:rPr>
        <w:t>RequestedSIB</w:t>
      </w:r>
      <w:proofErr w:type="spellEnd"/>
      <w:r w:rsidRPr="00820BE9">
        <w:rPr>
          <w:rFonts w:eastAsia="Times New Roman"/>
          <w:i/>
          <w:lang w:eastAsia="ja-JP"/>
        </w:rPr>
        <w:t>-List</w:t>
      </w:r>
      <w:r w:rsidRPr="00820BE9">
        <w:rPr>
          <w:rFonts w:eastAsia="Times New Roman"/>
          <w:lang w:eastAsia="ja-JP"/>
        </w:rPr>
        <w:t xml:space="preserve"> and/or </w:t>
      </w:r>
      <w:proofErr w:type="spellStart"/>
      <w:r w:rsidRPr="00820BE9">
        <w:rPr>
          <w:rFonts w:eastAsia="Times New Roman"/>
          <w:i/>
          <w:lang w:eastAsia="ja-JP"/>
        </w:rPr>
        <w:t>sl-PagingInfo-RemoteUE</w:t>
      </w:r>
      <w:proofErr w:type="spellEnd"/>
      <w:r w:rsidRPr="00820BE9">
        <w:rPr>
          <w:rFonts w:eastAsia="Times New Roman"/>
          <w:i/>
          <w:lang w:eastAsia="ja-JP"/>
        </w:rPr>
        <w:t>,</w:t>
      </w:r>
      <w:r w:rsidRPr="00820BE9">
        <w:rPr>
          <w:rFonts w:eastAsia="Times New Roman"/>
          <w:lang w:eastAsia="ja-JP"/>
        </w:rPr>
        <w:t xml:space="preserve"> the L2 U2N Remote UE shall:</w:t>
      </w:r>
    </w:p>
    <w:p w14:paraId="65791D25" w14:textId="77777777" w:rsidR="00820BE9" w:rsidRPr="00820BE9" w:rsidRDefault="00820BE9" w:rsidP="00820BE9">
      <w:pPr>
        <w:overflowPunct w:val="0"/>
        <w:autoSpaceDE w:val="0"/>
        <w:autoSpaceDN w:val="0"/>
        <w:adjustRightInd w:val="0"/>
        <w:ind w:left="568" w:hanging="284"/>
        <w:textAlignment w:val="baseline"/>
        <w:rPr>
          <w:rFonts w:eastAsia="Times New Roman"/>
          <w:lang w:eastAsia="ja-JP"/>
        </w:rPr>
      </w:pPr>
      <w:r w:rsidRPr="00820BE9">
        <w:rPr>
          <w:rFonts w:eastAsia="Times New Roman"/>
          <w:lang w:eastAsia="ja-JP"/>
        </w:rPr>
        <w:t>1&gt;</w:t>
      </w:r>
      <w:r w:rsidRPr="00820BE9">
        <w:rPr>
          <w:rFonts w:eastAsia="Times New Roman"/>
          <w:lang w:eastAsia="ja-JP"/>
        </w:rPr>
        <w:tab/>
        <w:t xml:space="preserve">set the </w:t>
      </w:r>
      <w:proofErr w:type="spellStart"/>
      <w:r w:rsidRPr="00820BE9">
        <w:rPr>
          <w:rFonts w:eastAsia="Times New Roman"/>
          <w:i/>
          <w:lang w:eastAsia="ja-JP"/>
        </w:rPr>
        <w:t>sl</w:t>
      </w:r>
      <w:proofErr w:type="spellEnd"/>
      <w:r w:rsidRPr="00820BE9">
        <w:rPr>
          <w:rFonts w:eastAsia="Times New Roman"/>
          <w:i/>
          <w:lang w:eastAsia="ja-JP"/>
        </w:rPr>
        <w:t>-</w:t>
      </w:r>
      <w:proofErr w:type="spellStart"/>
      <w:r w:rsidRPr="00820BE9">
        <w:rPr>
          <w:rFonts w:eastAsia="Times New Roman"/>
          <w:i/>
          <w:lang w:eastAsia="ja-JP"/>
        </w:rPr>
        <w:t>RequestedSIB</w:t>
      </w:r>
      <w:proofErr w:type="spellEnd"/>
      <w:r w:rsidRPr="00820BE9">
        <w:rPr>
          <w:rFonts w:eastAsia="Times New Roman"/>
          <w:i/>
          <w:lang w:eastAsia="ja-JP"/>
        </w:rPr>
        <w:t>-List</w:t>
      </w:r>
      <w:r w:rsidRPr="00820BE9">
        <w:rPr>
          <w:rFonts w:eastAsia="Times New Roman"/>
          <w:lang w:eastAsia="ja-JP"/>
        </w:rPr>
        <w:t xml:space="preserve"> to the value </w:t>
      </w:r>
      <w:r w:rsidRPr="00820BE9">
        <w:rPr>
          <w:rFonts w:eastAsia="Times New Roman"/>
          <w:i/>
          <w:iCs/>
          <w:lang w:eastAsia="ja-JP"/>
        </w:rPr>
        <w:t xml:space="preserve">release </w:t>
      </w:r>
      <w:r w:rsidRPr="00820BE9">
        <w:rPr>
          <w:rFonts w:eastAsia="Times New Roman"/>
          <w:iCs/>
          <w:lang w:eastAsia="ja-JP"/>
        </w:rPr>
        <w:t>if requested before</w:t>
      </w:r>
      <w:r w:rsidRPr="00820BE9">
        <w:rPr>
          <w:rFonts w:eastAsia="Times New Roman"/>
          <w:lang w:eastAsia="ja-JP"/>
        </w:rPr>
        <w:t>;</w:t>
      </w:r>
    </w:p>
    <w:p w14:paraId="725FF446" w14:textId="77777777" w:rsidR="00820BE9" w:rsidRPr="00820BE9" w:rsidRDefault="00820BE9" w:rsidP="00820BE9">
      <w:pPr>
        <w:overflowPunct w:val="0"/>
        <w:autoSpaceDE w:val="0"/>
        <w:autoSpaceDN w:val="0"/>
        <w:adjustRightInd w:val="0"/>
        <w:ind w:left="568" w:hanging="284"/>
        <w:textAlignment w:val="baseline"/>
        <w:rPr>
          <w:rFonts w:eastAsia="Times New Roman"/>
          <w:lang w:eastAsia="ja-JP"/>
        </w:rPr>
      </w:pPr>
      <w:r w:rsidRPr="00820BE9">
        <w:rPr>
          <w:rFonts w:eastAsia="Times New Roman"/>
          <w:lang w:eastAsia="ja-JP"/>
        </w:rPr>
        <w:t>1&gt;</w:t>
      </w:r>
      <w:r w:rsidRPr="00820BE9">
        <w:rPr>
          <w:rFonts w:eastAsia="Times New Roman"/>
          <w:lang w:eastAsia="ja-JP"/>
        </w:rPr>
        <w:tab/>
        <w:t xml:space="preserve">set the </w:t>
      </w:r>
      <w:proofErr w:type="spellStart"/>
      <w:r w:rsidRPr="00820BE9">
        <w:rPr>
          <w:rFonts w:eastAsia="Times New Roman"/>
          <w:i/>
          <w:lang w:eastAsia="ja-JP"/>
        </w:rPr>
        <w:t>sl-PagingInfo-RemoteUE</w:t>
      </w:r>
      <w:proofErr w:type="spellEnd"/>
      <w:r w:rsidRPr="00820BE9">
        <w:rPr>
          <w:rFonts w:eastAsia="Times New Roman"/>
          <w:lang w:eastAsia="ja-JP"/>
        </w:rPr>
        <w:t xml:space="preserve"> to the value </w:t>
      </w:r>
      <w:r w:rsidRPr="00820BE9">
        <w:rPr>
          <w:rFonts w:eastAsia="Times New Roman"/>
          <w:i/>
          <w:iCs/>
          <w:lang w:eastAsia="ja-JP"/>
        </w:rPr>
        <w:t xml:space="preserve">release </w:t>
      </w:r>
      <w:r w:rsidRPr="00820BE9">
        <w:rPr>
          <w:rFonts w:eastAsia="Times New Roman"/>
          <w:iCs/>
          <w:lang w:eastAsia="ja-JP"/>
        </w:rPr>
        <w:t>if sent before</w:t>
      </w:r>
      <w:r w:rsidRPr="00820BE9">
        <w:rPr>
          <w:rFonts w:eastAsia="Times New Roman"/>
          <w:lang w:eastAsia="ja-JP"/>
        </w:rPr>
        <w:t>;</w:t>
      </w:r>
    </w:p>
    <w:p w14:paraId="7366EAA8" w14:textId="4DC249D6" w:rsidR="00820BE9" w:rsidRDefault="00820BE9" w:rsidP="00820BE9">
      <w:pPr>
        <w:overflowPunct w:val="0"/>
        <w:autoSpaceDE w:val="0"/>
        <w:autoSpaceDN w:val="0"/>
        <w:adjustRightInd w:val="0"/>
        <w:ind w:left="568" w:hanging="284"/>
        <w:textAlignment w:val="baseline"/>
        <w:rPr>
          <w:rFonts w:eastAsia="MS Mincho"/>
          <w:lang w:eastAsia="ja-JP"/>
        </w:rPr>
      </w:pPr>
      <w:r w:rsidRPr="00820BE9">
        <w:rPr>
          <w:rFonts w:eastAsia="Times New Roman"/>
          <w:lang w:eastAsia="ja-JP"/>
        </w:rPr>
        <w:t>1&gt;</w:t>
      </w:r>
      <w:r w:rsidRPr="00820BE9">
        <w:rPr>
          <w:rFonts w:eastAsia="Times New Roman"/>
          <w:lang w:eastAsia="ja-JP"/>
        </w:rPr>
        <w:tab/>
        <w:t xml:space="preserve">submit the </w:t>
      </w:r>
      <w:proofErr w:type="spellStart"/>
      <w:r w:rsidRPr="00820BE9">
        <w:rPr>
          <w:rFonts w:eastAsia="Times New Roman"/>
          <w:i/>
          <w:lang w:eastAsia="ja-JP"/>
        </w:rPr>
        <w:t>RemoteUEInformationSidelink</w:t>
      </w:r>
      <w:proofErr w:type="spellEnd"/>
      <w:r w:rsidRPr="00820BE9">
        <w:rPr>
          <w:rFonts w:eastAsia="Times New Roman"/>
          <w:i/>
          <w:lang w:eastAsia="ja-JP"/>
        </w:rPr>
        <w:t xml:space="preserve"> </w:t>
      </w:r>
      <w:r w:rsidRPr="00820BE9">
        <w:rPr>
          <w:rFonts w:eastAsia="Times New Roman"/>
          <w:lang w:eastAsia="ja-JP"/>
        </w:rPr>
        <w:t>message to lower layers for transmission;</w:t>
      </w:r>
    </w:p>
    <w:p w14:paraId="18E2DD26" w14:textId="77777777" w:rsidR="00820BE9" w:rsidRDefault="00820BE9" w:rsidP="00820BE9">
      <w:pPr>
        <w:overflowPunct w:val="0"/>
        <w:autoSpaceDE w:val="0"/>
        <w:autoSpaceDN w:val="0"/>
        <w:adjustRightInd w:val="0"/>
        <w:ind w:left="568" w:hanging="284"/>
        <w:textAlignment w:val="baseline"/>
        <w:rPr>
          <w:rFonts w:eastAsia="MS Mincho"/>
          <w:lang w:eastAsia="ja-JP"/>
        </w:rPr>
      </w:pPr>
    </w:p>
    <w:bookmarkEnd w:id="3"/>
    <w:bookmarkEnd w:id="4"/>
    <w:p w14:paraId="039F35C1" w14:textId="240DCE76" w:rsidR="00041A4F" w:rsidRDefault="00041A4F" w:rsidP="00041A4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48F79D03" w:rsidR="001E41F3" w:rsidRDefault="001E41F3" w:rsidP="00041A4F">
      <w:pPr>
        <w:rPr>
          <w:noProof/>
        </w:rPr>
      </w:pPr>
    </w:p>
    <w:sectPr w:rsidR="001E41F3" w:rsidSect="00041A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B53D4" w16cex:dateUtc="2023-08-07T03:28:00Z"/>
  <w16cex:commentExtensible w16cex:durableId="287CE0AC" w16cex:dateUtc="2023-08-08T07:41:00Z"/>
  <w16cex:commentExtensible w16cex:durableId="286A6599" w16cex:dateUtc="2023-07-25T07:15:00Z"/>
  <w16cex:commentExtensible w16cex:durableId="286A835F" w16cex:dateUtc="2023-07-25T09:22:00Z"/>
  <w16cex:commentExtensible w16cex:durableId="286B627B" w16cex:dateUtc="2023-07-26T01:14:00Z"/>
  <w16cex:commentExtensible w16cex:durableId="287616AC" w16cex:dateUtc="2023-08-03T04: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357A7" w14:textId="77777777" w:rsidR="00686E4F" w:rsidRDefault="00686E4F">
      <w:r>
        <w:separator/>
      </w:r>
    </w:p>
  </w:endnote>
  <w:endnote w:type="continuationSeparator" w:id="0">
    <w:p w14:paraId="2EF312A9" w14:textId="77777777" w:rsidR="00686E4F" w:rsidRDefault="0068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679A2" w14:textId="77777777" w:rsidR="00686E4F" w:rsidRDefault="00686E4F">
      <w:r>
        <w:separator/>
      </w:r>
    </w:p>
  </w:footnote>
  <w:footnote w:type="continuationSeparator" w:id="0">
    <w:p w14:paraId="5008B15C" w14:textId="77777777" w:rsidR="00686E4F" w:rsidRDefault="0068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6D15E90"/>
    <w:multiLevelType w:val="hybridMultilevel"/>
    <w:tmpl w:val="CE5AFE3C"/>
    <w:lvl w:ilvl="0" w:tplc="EFFC59A4">
      <w:start w:val="1"/>
      <w:numFmt w:val="bullet"/>
      <w:lvlText w:val="-"/>
      <w:lvlJc w:val="left"/>
      <w:pPr>
        <w:ind w:left="880" w:hanging="420"/>
      </w:pPr>
      <w:rPr>
        <w:rFonts w:ascii="Times" w:eastAsia="Malgun Gothic" w:hAnsi="Times" w:cs="Time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xue Leng [2]">
    <w15:presenceInfo w15:providerId="None" w15:userId="Bingxue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21B8E"/>
    <w:rsid w:val="00022E4A"/>
    <w:rsid w:val="00041A4F"/>
    <w:rsid w:val="000A6394"/>
    <w:rsid w:val="000B7FED"/>
    <w:rsid w:val="000C038A"/>
    <w:rsid w:val="000C6598"/>
    <w:rsid w:val="000D44B3"/>
    <w:rsid w:val="001016FB"/>
    <w:rsid w:val="00145D43"/>
    <w:rsid w:val="00192C46"/>
    <w:rsid w:val="00197F9F"/>
    <w:rsid w:val="001A08B3"/>
    <w:rsid w:val="001A7B60"/>
    <w:rsid w:val="001B52F0"/>
    <w:rsid w:val="001B7A65"/>
    <w:rsid w:val="001D0E37"/>
    <w:rsid w:val="001E41F3"/>
    <w:rsid w:val="001F5436"/>
    <w:rsid w:val="002010D1"/>
    <w:rsid w:val="0024663A"/>
    <w:rsid w:val="0026004D"/>
    <w:rsid w:val="00261E41"/>
    <w:rsid w:val="002640DD"/>
    <w:rsid w:val="00275D12"/>
    <w:rsid w:val="00284FEB"/>
    <w:rsid w:val="002860C4"/>
    <w:rsid w:val="002A5D03"/>
    <w:rsid w:val="002B5741"/>
    <w:rsid w:val="002D5593"/>
    <w:rsid w:val="002E472E"/>
    <w:rsid w:val="002F2D58"/>
    <w:rsid w:val="00305409"/>
    <w:rsid w:val="0032423E"/>
    <w:rsid w:val="003609EF"/>
    <w:rsid w:val="0036231A"/>
    <w:rsid w:val="003627A2"/>
    <w:rsid w:val="00374DD4"/>
    <w:rsid w:val="003B0037"/>
    <w:rsid w:val="003C5C2A"/>
    <w:rsid w:val="003E1A36"/>
    <w:rsid w:val="00410371"/>
    <w:rsid w:val="004242F1"/>
    <w:rsid w:val="00453D8C"/>
    <w:rsid w:val="00464A97"/>
    <w:rsid w:val="004B75B7"/>
    <w:rsid w:val="004C0D9F"/>
    <w:rsid w:val="004E3B20"/>
    <w:rsid w:val="004F5DBD"/>
    <w:rsid w:val="005141D9"/>
    <w:rsid w:val="0051580D"/>
    <w:rsid w:val="00547111"/>
    <w:rsid w:val="005733F4"/>
    <w:rsid w:val="00576D58"/>
    <w:rsid w:val="00592D74"/>
    <w:rsid w:val="005A3F17"/>
    <w:rsid w:val="005E2C44"/>
    <w:rsid w:val="005E68DB"/>
    <w:rsid w:val="005F1426"/>
    <w:rsid w:val="00621188"/>
    <w:rsid w:val="006257ED"/>
    <w:rsid w:val="00632397"/>
    <w:rsid w:val="00645722"/>
    <w:rsid w:val="00653DE4"/>
    <w:rsid w:val="00655E28"/>
    <w:rsid w:val="00665C47"/>
    <w:rsid w:val="00667A52"/>
    <w:rsid w:val="00686E4F"/>
    <w:rsid w:val="00695808"/>
    <w:rsid w:val="006B46FB"/>
    <w:rsid w:val="006C7C87"/>
    <w:rsid w:val="006E21FB"/>
    <w:rsid w:val="006E3602"/>
    <w:rsid w:val="006F78D6"/>
    <w:rsid w:val="007248F1"/>
    <w:rsid w:val="0076331B"/>
    <w:rsid w:val="00792342"/>
    <w:rsid w:val="007977A8"/>
    <w:rsid w:val="007A6EED"/>
    <w:rsid w:val="007B512A"/>
    <w:rsid w:val="007C2097"/>
    <w:rsid w:val="007D55AD"/>
    <w:rsid w:val="007D6A07"/>
    <w:rsid w:val="007F7259"/>
    <w:rsid w:val="008040A8"/>
    <w:rsid w:val="00820BE9"/>
    <w:rsid w:val="00820E7B"/>
    <w:rsid w:val="008279FA"/>
    <w:rsid w:val="00831AD4"/>
    <w:rsid w:val="008423DD"/>
    <w:rsid w:val="00851991"/>
    <w:rsid w:val="008626E7"/>
    <w:rsid w:val="00870EE7"/>
    <w:rsid w:val="008715EC"/>
    <w:rsid w:val="00876E32"/>
    <w:rsid w:val="008863B9"/>
    <w:rsid w:val="008A1D6E"/>
    <w:rsid w:val="008A45A6"/>
    <w:rsid w:val="008B1D4E"/>
    <w:rsid w:val="008C3BF0"/>
    <w:rsid w:val="008D3CCC"/>
    <w:rsid w:val="008F2327"/>
    <w:rsid w:val="008F3789"/>
    <w:rsid w:val="008F686C"/>
    <w:rsid w:val="009148DE"/>
    <w:rsid w:val="00941E30"/>
    <w:rsid w:val="009777D9"/>
    <w:rsid w:val="00991B88"/>
    <w:rsid w:val="009A5753"/>
    <w:rsid w:val="009A579D"/>
    <w:rsid w:val="009E3297"/>
    <w:rsid w:val="009E5CDB"/>
    <w:rsid w:val="009F734F"/>
    <w:rsid w:val="00A22BD7"/>
    <w:rsid w:val="00A246B6"/>
    <w:rsid w:val="00A33F2B"/>
    <w:rsid w:val="00A47E70"/>
    <w:rsid w:val="00A50CF0"/>
    <w:rsid w:val="00A63326"/>
    <w:rsid w:val="00A7671C"/>
    <w:rsid w:val="00AA2CBC"/>
    <w:rsid w:val="00AC5820"/>
    <w:rsid w:val="00AD1CD8"/>
    <w:rsid w:val="00B0184B"/>
    <w:rsid w:val="00B258BB"/>
    <w:rsid w:val="00B47DBB"/>
    <w:rsid w:val="00B67B97"/>
    <w:rsid w:val="00B733CF"/>
    <w:rsid w:val="00B968C8"/>
    <w:rsid w:val="00BA3EC5"/>
    <w:rsid w:val="00BA51D9"/>
    <w:rsid w:val="00BB5DFC"/>
    <w:rsid w:val="00BD279D"/>
    <w:rsid w:val="00BD6BB8"/>
    <w:rsid w:val="00BE0BE9"/>
    <w:rsid w:val="00C27B2B"/>
    <w:rsid w:val="00C65859"/>
    <w:rsid w:val="00C66BA2"/>
    <w:rsid w:val="00C80701"/>
    <w:rsid w:val="00C870F6"/>
    <w:rsid w:val="00C95985"/>
    <w:rsid w:val="00CA1F0E"/>
    <w:rsid w:val="00CC5026"/>
    <w:rsid w:val="00CC68D0"/>
    <w:rsid w:val="00D03F9A"/>
    <w:rsid w:val="00D06D51"/>
    <w:rsid w:val="00D24991"/>
    <w:rsid w:val="00D350AD"/>
    <w:rsid w:val="00D40315"/>
    <w:rsid w:val="00D43C26"/>
    <w:rsid w:val="00D50255"/>
    <w:rsid w:val="00D50F2A"/>
    <w:rsid w:val="00D66520"/>
    <w:rsid w:val="00D84AE9"/>
    <w:rsid w:val="00DB76FD"/>
    <w:rsid w:val="00DE1AE1"/>
    <w:rsid w:val="00DE34CF"/>
    <w:rsid w:val="00E13F3D"/>
    <w:rsid w:val="00E34898"/>
    <w:rsid w:val="00EB09B7"/>
    <w:rsid w:val="00EE7D7C"/>
    <w:rsid w:val="00F25D98"/>
    <w:rsid w:val="00F300FB"/>
    <w:rsid w:val="00F569CD"/>
    <w:rsid w:val="00F858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4BAB9-0B8B-42CA-82A4-B92CFB2D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Bingxue Leng</cp:lastModifiedBy>
  <cp:revision>4</cp:revision>
  <cp:lastPrinted>1899-12-31T23:00:00Z</cp:lastPrinted>
  <dcterms:created xsi:type="dcterms:W3CDTF">2023-08-10T02:37:00Z</dcterms:created>
  <dcterms:modified xsi:type="dcterms:W3CDTF">2023-08-11T09:10:00Z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